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#12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R3</w:t>
      </w:r>
      <w:r>
        <w:rPr>
          <w:b/>
          <w:i/>
          <w:sz w:val="28"/>
          <w:lang w:eastAsia="zh-CN"/>
        </w:rPr>
        <w:t>-2</w:t>
      </w:r>
      <w:r>
        <w:rPr>
          <w:rFonts w:hint="eastAsia"/>
          <w:b/>
          <w:i/>
          <w:sz w:val="28"/>
          <w:lang w:val="en-US" w:eastAsia="zh-CN"/>
        </w:rPr>
        <w:t>40636</w:t>
      </w:r>
    </w:p>
    <w:p>
      <w:pPr>
        <w:pStyle w:val="84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Athens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Greece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 xml:space="preserve">th </w:t>
      </w:r>
      <w:r>
        <w:rPr>
          <w:rFonts w:hint="eastAsia" w:eastAsia="宋体"/>
          <w:b/>
          <w:sz w:val="24"/>
          <w:vertAlign w:val="baseline"/>
          <w:lang w:val="en-US" w:eastAsia="zh-CN"/>
        </w:rPr>
        <w:t>February -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st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March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</w:rPr>
            </w:pPr>
            <w:r>
              <w:rPr>
                <w:rFonts w:hint="eastAsia"/>
                <w:i/>
                <w:sz w:val="14"/>
                <w:szCs w:val="20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Spec#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3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szCs w:val="20"/>
              </w:rPr>
              <w:t>.4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13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1932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Revision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-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1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</w:rPr>
            </w:pPr>
            <w:r>
              <w:rPr>
                <w:rFonts w:hint="eastAsia" w:cs="Arial"/>
                <w:i/>
                <w:sz w:val="20"/>
                <w:szCs w:val="20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640"/>
        <w:gridCol w:w="495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Correction on Handover Window Start of Time-based HO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CrTitle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R3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RelatedWis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IoT_NTN_enh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  <w:r>
              <w:rPr>
                <w:rFonts w:hint="eastAsia"/>
                <w:sz w:val="20"/>
                <w:szCs w:val="20"/>
              </w:rPr>
              <w:t>-Core</w:t>
            </w:r>
            <w:bookmarkStart w:id="37" w:name="_GoBack"/>
            <w:bookmarkEnd w:id="37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ResDate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024-02-19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640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highlight w:val="none"/>
                <w:lang w:val="en-US" w:eastAsia="zh-CN"/>
              </w:rPr>
              <w:t>F</w:t>
            </w:r>
          </w:p>
        </w:tc>
        <w:tc>
          <w:tcPr>
            <w:tcW w:w="3613" w:type="dxa"/>
            <w:gridSpan w:val="5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F</w:t>
            </w:r>
            <w:r>
              <w:rPr>
                <w:rFonts w:hint="eastAsia"/>
                <w:i/>
                <w:sz w:val="18"/>
                <w:szCs w:val="20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A</w:t>
            </w:r>
            <w:r>
              <w:rPr>
                <w:rFonts w:hint="eastAsia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release)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B</w:t>
            </w:r>
            <w:r>
              <w:rPr>
                <w:rFonts w:hint="eastAsia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C</w:t>
            </w:r>
            <w:r>
              <w:rPr>
                <w:rFonts w:hint="eastAsia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D</w:t>
            </w:r>
            <w:r>
              <w:rPr>
                <w:rFonts w:hint="eastAsia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</w:rPr>
              <w:br w:type="textWrapping"/>
            </w:r>
            <w:r>
              <w:rPr>
                <w:rFonts w:hint="eastAsia"/>
                <w:sz w:val="18"/>
                <w:szCs w:val="20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/>
                <w:sz w:val="18"/>
                <w:szCs w:val="20"/>
              </w:rPr>
              <w:t>TR 21.900</w:t>
            </w:r>
            <w:r>
              <w:rPr>
                <w:rStyle w:val="48"/>
                <w:rFonts w:hint="eastAsia"/>
                <w:sz w:val="18"/>
                <w:szCs w:val="20"/>
              </w:rPr>
              <w:fldChar w:fldCharType="end"/>
            </w:r>
            <w:r>
              <w:rPr>
                <w:rFonts w:hint="eastAsia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9)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10)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Rel-11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11)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…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Rel-16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16)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Rel-17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17)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numPr>
                <w:ilvl w:val="2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ja-JP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The IE 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>Handover Window Start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refers to </w:t>
            </w:r>
            <w:r>
              <w:rPr>
                <w:rFonts w:hint="eastAsia"/>
                <w:sz w:val="20"/>
                <w:szCs w:val="20"/>
                <w:lang w:eastAsia="ja-JP"/>
              </w:rPr>
              <w:t xml:space="preserve">the </w:t>
            </w:r>
            <w:r>
              <w:rPr>
                <w:rFonts w:hint="eastAsia"/>
                <w:i/>
                <w:iCs/>
                <w:sz w:val="20"/>
                <w:szCs w:val="20"/>
                <w:lang w:eastAsia="ja-JP"/>
              </w:rPr>
              <w:t>t1-Threshold</w:t>
            </w:r>
            <w:r>
              <w:rPr>
                <w:rFonts w:hint="eastAsia"/>
                <w:sz w:val="20"/>
                <w:szCs w:val="20"/>
                <w:lang w:eastAsia="ja-JP"/>
              </w:rPr>
              <w:t xml:space="preserve"> contained in the </w:t>
            </w:r>
            <w:r>
              <w:rPr>
                <w:rFonts w:hint="eastAsia"/>
                <w:i/>
                <w:iCs/>
                <w:sz w:val="20"/>
                <w:szCs w:val="20"/>
                <w:lang w:eastAsia="ja-JP"/>
              </w:rPr>
              <w:t>ReportConfigEUTRA</w:t>
            </w:r>
            <w:r>
              <w:rPr>
                <w:rFonts w:hint="eastAsia"/>
                <w:sz w:val="20"/>
                <w:szCs w:val="20"/>
                <w:lang w:eastAsia="ja-JP"/>
              </w:rPr>
              <w:t xml:space="preserve"> IE as defined in TS 36.33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1.</w:t>
            </w:r>
            <w:r>
              <w:rPr>
                <w:rFonts w:hint="eastAsia"/>
                <w:sz w:val="20"/>
                <w:szCs w:val="20"/>
                <w:lang w:eastAsia="ja-JP"/>
              </w:rPr>
              <w:t xml:space="preserve"> </w:t>
            </w:r>
          </w:p>
          <w:p>
            <w:pPr>
              <w:pStyle w:val="84"/>
              <w:keepNext w:val="0"/>
              <w:keepLines w:val="0"/>
              <w:widowControl/>
              <w:numPr>
                <w:ilvl w:val="2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ja-JP"/>
              </w:rPr>
            </w:pPr>
          </w:p>
          <w:p>
            <w:pPr>
              <w:pStyle w:val="84"/>
              <w:keepNext w:val="0"/>
              <w:keepLines w:val="0"/>
              <w:widowControl/>
              <w:numPr>
                <w:ilvl w:val="2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While, the </w:t>
            </w:r>
            <w:r>
              <w:rPr>
                <w:rFonts w:hint="eastAsia"/>
                <w:i/>
                <w:iCs/>
                <w:sz w:val="20"/>
                <w:szCs w:val="20"/>
                <w:lang w:eastAsia="ja-JP"/>
              </w:rPr>
              <w:t>t1-Threshold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>-r18</w:t>
            </w:r>
            <w:r>
              <w:rPr>
                <w:rFonts w:hint="eastAsia" w:eastAsia="宋体"/>
                <w:i w:val="0"/>
                <w:iCs w:val="0"/>
                <w:sz w:val="20"/>
                <w:szCs w:val="20"/>
                <w:lang w:val="en-US" w:eastAsia="zh-CN"/>
              </w:rPr>
              <w:t xml:space="preserve"> refers to the 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 xml:space="preserve">TimeOffsetUTC-r17 </w:t>
            </w:r>
            <w:r>
              <w:rPr>
                <w:rFonts w:hint="eastAsia" w:eastAsia="宋体"/>
                <w:i w:val="0"/>
                <w:iCs w:val="0"/>
                <w:sz w:val="20"/>
                <w:szCs w:val="20"/>
                <w:lang w:val="en-US" w:eastAsia="zh-CN"/>
              </w:rPr>
              <w:t>which is INTEGER (0..1048575).</w:t>
            </w:r>
          </w:p>
          <w:p>
            <w:pPr>
              <w:pStyle w:val="84"/>
              <w:keepNext w:val="0"/>
              <w:keepLines w:val="0"/>
              <w:widowControl/>
              <w:numPr>
                <w:ilvl w:val="2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ja-JP"/>
              </w:rPr>
            </w:pPr>
          </w:p>
          <w:p>
            <w:pPr>
              <w:pStyle w:val="67"/>
              <w:keepNext w:val="0"/>
              <w:keepLines w:val="0"/>
              <w:widowControl/>
              <w:suppressLineNumbers w:val="0"/>
              <w:shd w:val="clear" w:color="auto" w:fill="E6E6E6"/>
              <w:spacing w:before="0" w:beforeAutospacing="0" w:after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>condEventT1-r18</w:t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>SEQUENCE {</w:t>
            </w:r>
          </w:p>
          <w:p>
            <w:pPr>
              <w:pStyle w:val="67"/>
              <w:keepNext w:val="0"/>
              <w:keepLines w:val="0"/>
              <w:widowControl/>
              <w:suppressLineNumbers w:val="0"/>
              <w:shd w:val="clear" w:color="auto" w:fill="E6E6E6"/>
              <w:spacing w:before="0" w:beforeAutospacing="0" w:after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  <w:highlight w:val="yellow"/>
              </w:rPr>
              <w:t>t1-Threshold</w:t>
            </w:r>
            <w:r>
              <w:rPr>
                <w:rFonts w:hint="eastAsia"/>
                <w:szCs w:val="20"/>
              </w:rPr>
              <w:t>-r18</w:t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  <w:highlight w:val="yellow"/>
              </w:rPr>
              <w:t>TimeOffsetUTC-r17</w:t>
            </w:r>
            <w:r>
              <w:rPr>
                <w:rFonts w:hint="eastAsia"/>
                <w:szCs w:val="20"/>
              </w:rPr>
              <w:t>,</w:t>
            </w:r>
          </w:p>
          <w:p>
            <w:pPr>
              <w:pStyle w:val="67"/>
              <w:keepNext w:val="0"/>
              <w:keepLines w:val="0"/>
              <w:widowControl/>
              <w:suppressLineNumbers w:val="0"/>
              <w:shd w:val="clear" w:color="auto" w:fill="E6E6E6"/>
              <w:spacing w:before="0" w:beforeAutospacing="0" w:after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>duration-r18</w:t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>INTEGER (1..6000)</w:t>
            </w:r>
          </w:p>
          <w:p>
            <w:pPr>
              <w:pStyle w:val="84"/>
              <w:keepNext w:val="0"/>
              <w:keepLines w:val="0"/>
              <w:widowControl/>
              <w:numPr>
                <w:ilvl w:val="2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  <w:p>
            <w:pPr>
              <w:pStyle w:val="67"/>
              <w:keepNext w:val="0"/>
              <w:keepLines w:val="0"/>
              <w:widowControl/>
              <w:suppressLineNumbers w:val="0"/>
              <w:shd w:val="clear" w:color="auto" w:fill="E6E6E6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highlight w:val="yellow"/>
              </w:rPr>
              <w:t>TimeOffsetUTC-r17</w:t>
            </w:r>
            <w:r>
              <w:rPr>
                <w:rFonts w:hint="eastAsia"/>
                <w:szCs w:val="20"/>
              </w:rPr>
              <w:t xml:space="preserve"> ::=</w:t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  <w:highlight w:val="yellow"/>
              </w:rPr>
              <w:t>INTEGER (0..1048575)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2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Change the IE type and reference of IE 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>Handover Window Start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to </w:t>
            </w:r>
            <w:r>
              <w:rPr>
                <w:rFonts w:hint="eastAsia" w:eastAsia="宋体"/>
                <w:i w:val="0"/>
                <w:iCs w:val="0"/>
                <w:sz w:val="20"/>
                <w:szCs w:val="20"/>
                <w:lang w:val="en-US" w:eastAsia="zh-CN"/>
              </w:rPr>
              <w:t>INTEGER (0..</w:t>
            </w:r>
            <w:r>
              <w:rPr>
                <w:rFonts w:hint="eastAsia" w:eastAsia="宋体"/>
                <w:i w:val="0"/>
                <w:iCs w:val="0"/>
                <w:sz w:val="20"/>
                <w:szCs w:val="20"/>
                <w:highlight w:val="yellow"/>
                <w:lang w:val="en-US" w:eastAsia="zh-CN"/>
              </w:rPr>
              <w:t>1048575</w:t>
            </w:r>
            <w:r>
              <w:rPr>
                <w:rFonts w:hint="eastAsia" w:eastAsia="宋体"/>
                <w:i w:val="0"/>
                <w:iCs w:val="0"/>
                <w:sz w:val="20"/>
                <w:szCs w:val="20"/>
                <w:lang w:val="en-US" w:eastAsia="zh-CN"/>
              </w:rPr>
              <w:t>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The current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IE type and reference of IE 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>Handover Window Start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is not correct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9.2.1.7, 9.3.4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/>
    <w:p/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lang w:val="en-US"/>
        </w:rPr>
      </w:pPr>
      <w:bookmarkStart w:id="1" w:name="_Toc367182965"/>
      <w:bookmarkStart w:id="2" w:name="_Toc51763372"/>
      <w:bookmarkStart w:id="3" w:name="_Toc74154307"/>
      <w:bookmarkStart w:id="4" w:name="_Toc81383051"/>
      <w:bookmarkStart w:id="5" w:name="_Toc45832192"/>
      <w:bookmarkStart w:id="6" w:name="_Toc121160967"/>
      <w:bookmarkStart w:id="7" w:name="_Toc29892869"/>
      <w:bookmarkStart w:id="8" w:name="_Toc66289194"/>
      <w:bookmarkStart w:id="9" w:name="_Toc99730496"/>
      <w:bookmarkStart w:id="10" w:name="_Toc20955775"/>
      <w:bookmarkStart w:id="11" w:name="_Toc36556806"/>
      <w:bookmarkStart w:id="12" w:name="_Toc64448535"/>
      <w:bookmarkStart w:id="13" w:name="_Toc97910596"/>
      <w:bookmarkStart w:id="14" w:name="_Toc99038235"/>
      <w:bookmarkStart w:id="15" w:name="_Toc88657684"/>
      <w:bookmarkStart w:id="16" w:name="_Toc105927147"/>
      <w:bookmarkStart w:id="17" w:name="_Toc113835124"/>
      <w:bookmarkStart w:id="18" w:name="_Toc120123967"/>
      <w:bookmarkStart w:id="19" w:name="_Toc105510615"/>
      <w:bookmarkStart w:id="20" w:name="_Toc106109687"/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 xml:space="preserve">Start of 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>Change &gt;&gt;&gt;&gt;&gt;&gt;&gt;&gt;&gt;&gt;&gt;&gt;&gt;&gt;&gt;&gt;&gt;&gt;&gt;&gt;</w:t>
      </w:r>
      <w:bookmarkEnd w:id="1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>
      <w:pPr>
        <w:pStyle w:val="5"/>
        <w:keepNext w:val="0"/>
        <w:keepLines w:val="0"/>
        <w:widowControl w:val="0"/>
      </w:pPr>
      <w:bookmarkStart w:id="21" w:name="_Toc51762801"/>
      <w:bookmarkStart w:id="22" w:name="_Toc20953712"/>
      <w:bookmarkStart w:id="23" w:name="_Toc29390889"/>
      <w:bookmarkStart w:id="24" w:name="_Toc155891535"/>
      <w:bookmarkStart w:id="25" w:name="_Toc106108467"/>
      <w:bookmarkStart w:id="26" w:name="_Toc88646980"/>
      <w:bookmarkStart w:id="27" w:name="_Toc73964371"/>
      <w:bookmarkStart w:id="28" w:name="_Toc97882929"/>
      <w:bookmarkStart w:id="29" w:name="_Toc114052271"/>
      <w:bookmarkStart w:id="30" w:name="_Toc113657052"/>
      <w:bookmarkStart w:id="31" w:name="_Toc64381853"/>
      <w:bookmarkStart w:id="32" w:name="_Toc36551626"/>
      <w:bookmarkStart w:id="33" w:name="_Toc45831848"/>
      <w:bookmarkStart w:id="34" w:name="_Toc98531504"/>
      <w:bookmarkStart w:id="35" w:name="_Toc105517576"/>
      <w:r>
        <w:t>9.2.1.7</w:t>
      </w:r>
      <w:r>
        <w:tab/>
      </w:r>
      <w:r>
        <w:t>Source eNB to Target eNB Transparent Container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>
      <w:pPr>
        <w:widowControl w:val="0"/>
      </w:pPr>
      <w:r>
        <w:t xml:space="preserve">The </w:t>
      </w:r>
      <w:r>
        <w:rPr>
          <w:i/>
        </w:rPr>
        <w:t>Source eNB to target eNB Transparent Container</w:t>
      </w:r>
      <w:r>
        <w:t xml:space="preserve"> IE is an information element that is produced by the </w:t>
      </w:r>
      <w:r>
        <w:rPr>
          <w:rFonts w:eastAsia="MS Mincho"/>
        </w:rPr>
        <w:t>s</w:t>
      </w:r>
      <w:r>
        <w:t>ource eNB and is transmitted to the target eNB. For inter</w:t>
      </w:r>
      <w:r>
        <w:rPr>
          <w:rFonts w:eastAsia="MS Mincho"/>
        </w:rPr>
        <w:t>-</w:t>
      </w:r>
      <w:r>
        <w:t>system handovers to E-UTRAN, the IE is transmitted from the external handover source to the target eNB.</w:t>
      </w:r>
    </w:p>
    <w:p>
      <w:pPr>
        <w:widowControl w:val="0"/>
      </w:pPr>
      <w:r>
        <w:t>This IE is transparent to the EPC.</w:t>
      </w:r>
    </w:p>
    <w:tbl>
      <w:tblPr>
        <w:tblStyle w:val="43"/>
        <w:tblW w:w="504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9"/>
        <w:gridCol w:w="1041"/>
        <w:gridCol w:w="1035"/>
        <w:gridCol w:w="1512"/>
        <w:gridCol w:w="2229"/>
        <w:gridCol w:w="1061"/>
        <w:gridCol w:w="10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10" w:type="pct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IE/Group Name</w:t>
            </w:r>
          </w:p>
        </w:tc>
        <w:tc>
          <w:tcPr>
            <w:tcW w:w="523" w:type="pct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Presence</w:t>
            </w:r>
          </w:p>
        </w:tc>
        <w:tc>
          <w:tcPr>
            <w:tcW w:w="520" w:type="pct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Range</w:t>
            </w:r>
          </w:p>
        </w:tc>
        <w:tc>
          <w:tcPr>
            <w:tcW w:w="760" w:type="pct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IE type and reference</w:t>
            </w:r>
          </w:p>
        </w:tc>
        <w:tc>
          <w:tcPr>
            <w:tcW w:w="1120" w:type="pct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Semantics description</w:t>
            </w:r>
          </w:p>
        </w:tc>
        <w:tc>
          <w:tcPr>
            <w:tcW w:w="533" w:type="pct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Criticality</w:t>
            </w:r>
          </w:p>
        </w:tc>
        <w:tc>
          <w:tcPr>
            <w:tcW w:w="533" w:type="pct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0" w:type="pct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RRC Container</w:t>
            </w:r>
          </w:p>
        </w:tc>
        <w:tc>
          <w:tcPr>
            <w:tcW w:w="523" w:type="pct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520" w:type="pct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76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OCTET STRING</w:t>
            </w:r>
          </w:p>
        </w:tc>
        <w:tc>
          <w:tcPr>
            <w:tcW w:w="112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 xml:space="preserve">Includes the </w:t>
            </w:r>
            <w:r>
              <w:rPr>
                <w:rFonts w:hint="eastAsia" w:cs="Arial"/>
                <w:i/>
                <w:iCs/>
                <w:szCs w:val="20"/>
                <w:lang w:eastAsia="ja-JP"/>
              </w:rPr>
              <w:t>HandoverPreparation Information</w:t>
            </w:r>
            <w:r>
              <w:rPr>
                <w:rFonts w:hint="eastAsia" w:cs="Arial"/>
                <w:szCs w:val="20"/>
                <w:lang w:eastAsia="ja-JP"/>
              </w:rPr>
              <w:t xml:space="preserve"> message as defined in subclause 10.2.2 of TS 36.331 [16].</w:t>
            </w:r>
          </w:p>
        </w:tc>
        <w:tc>
          <w:tcPr>
            <w:tcW w:w="533" w:type="pct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-</w:t>
            </w:r>
          </w:p>
        </w:tc>
        <w:tc>
          <w:tcPr>
            <w:tcW w:w="533" w:type="pct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/>
                <w:szCs w:val="20"/>
                <w:lang w:eastAsia="ja-JP"/>
              </w:rPr>
            </w:pPr>
            <w:r>
              <w:rPr>
                <w:rFonts w:hint="eastAsia" w:cs="Arial"/>
                <w:b/>
                <w:szCs w:val="20"/>
                <w:lang w:eastAsia="ja-JP"/>
              </w:rPr>
              <w:t>E-RABs Information List</w:t>
            </w:r>
          </w:p>
        </w:tc>
        <w:tc>
          <w:tcPr>
            <w:tcW w:w="523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52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i/>
                <w:iCs/>
                <w:szCs w:val="20"/>
                <w:lang w:eastAsia="ja-JP"/>
              </w:rPr>
              <w:t>0..1</w:t>
            </w:r>
          </w:p>
        </w:tc>
        <w:tc>
          <w:tcPr>
            <w:tcW w:w="76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12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533" w:type="pct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-</w:t>
            </w:r>
          </w:p>
        </w:tc>
        <w:tc>
          <w:tcPr>
            <w:tcW w:w="533" w:type="pct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 w:cs="Arial"/>
                <w:b/>
                <w:bCs/>
                <w:szCs w:val="20"/>
                <w:lang w:eastAsia="ja-JP"/>
              </w:rPr>
            </w:pPr>
            <w:r>
              <w:rPr>
                <w:rFonts w:hint="eastAsia" w:cs="Arial"/>
                <w:b/>
                <w:bCs/>
                <w:szCs w:val="20"/>
                <w:lang w:eastAsia="ja-JP"/>
              </w:rPr>
              <w:t>&gt;E-RABs Information Item</w:t>
            </w:r>
          </w:p>
        </w:tc>
        <w:tc>
          <w:tcPr>
            <w:tcW w:w="523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52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  <w:r>
              <w:rPr>
                <w:rFonts w:hint="eastAsia" w:cs="Arial"/>
                <w:bCs/>
                <w:i/>
                <w:szCs w:val="20"/>
                <w:lang w:eastAsia="ja-JP"/>
              </w:rPr>
              <w:t>1 .. &lt;maxnoof E-RABs&gt;</w:t>
            </w:r>
          </w:p>
        </w:tc>
        <w:tc>
          <w:tcPr>
            <w:tcW w:w="76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12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533" w:type="pct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EACH</w:t>
            </w:r>
          </w:p>
        </w:tc>
        <w:tc>
          <w:tcPr>
            <w:tcW w:w="533" w:type="pct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84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&gt;&gt;E-RAB ID</w:t>
            </w:r>
          </w:p>
        </w:tc>
        <w:tc>
          <w:tcPr>
            <w:tcW w:w="523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52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76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napToGrid w:val="0"/>
                <w:szCs w:val="20"/>
                <w:lang w:eastAsia="ja-JP"/>
              </w:rPr>
              <w:t>9.2.1.2</w:t>
            </w:r>
          </w:p>
        </w:tc>
        <w:tc>
          <w:tcPr>
            <w:tcW w:w="112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533" w:type="pct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-</w:t>
            </w:r>
          </w:p>
        </w:tc>
        <w:tc>
          <w:tcPr>
            <w:tcW w:w="533" w:type="pct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84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&gt;&gt;DL Forwarding</w:t>
            </w:r>
          </w:p>
        </w:tc>
        <w:tc>
          <w:tcPr>
            <w:tcW w:w="523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O</w:t>
            </w:r>
          </w:p>
        </w:tc>
        <w:tc>
          <w:tcPr>
            <w:tcW w:w="52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76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9.2.3.14</w:t>
            </w:r>
          </w:p>
        </w:tc>
        <w:tc>
          <w:tcPr>
            <w:tcW w:w="112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533" w:type="pct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-</w:t>
            </w:r>
          </w:p>
        </w:tc>
        <w:tc>
          <w:tcPr>
            <w:tcW w:w="533" w:type="pct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84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&gt;&gt;DAPS</w:t>
            </w:r>
            <w:r>
              <w:rPr>
                <w:rFonts w:hint="eastAsia" w:cs="Arial"/>
                <w:szCs w:val="20"/>
                <w:lang w:eastAsia="zh-CN"/>
              </w:rPr>
              <w:t xml:space="preserve"> Request</w:t>
            </w:r>
            <w:r>
              <w:rPr>
                <w:rFonts w:hint="eastAsia" w:cs="Arial"/>
                <w:szCs w:val="20"/>
                <w:lang w:eastAsia="ja-JP"/>
              </w:rPr>
              <w:t xml:space="preserve"> Information</w:t>
            </w:r>
          </w:p>
        </w:tc>
        <w:tc>
          <w:tcPr>
            <w:tcW w:w="523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O</w:t>
            </w:r>
          </w:p>
        </w:tc>
        <w:tc>
          <w:tcPr>
            <w:tcW w:w="52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76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9.2.1.155</w:t>
            </w:r>
          </w:p>
        </w:tc>
        <w:tc>
          <w:tcPr>
            <w:tcW w:w="112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533" w:type="pct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YES</w:t>
            </w:r>
          </w:p>
        </w:tc>
        <w:tc>
          <w:tcPr>
            <w:tcW w:w="533" w:type="pct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i</w:t>
            </w:r>
            <w:r>
              <w:rPr>
                <w:rFonts w:hint="eastAsia" w:cs="Arial"/>
                <w:szCs w:val="20"/>
                <w:lang w:eastAsia="ja-JP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84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&gt;&gt;Source Transport Layer Address</w:t>
            </w:r>
          </w:p>
        </w:tc>
        <w:tc>
          <w:tcPr>
            <w:tcW w:w="523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O</w:t>
            </w:r>
          </w:p>
        </w:tc>
        <w:tc>
          <w:tcPr>
            <w:tcW w:w="52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76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9.2.2.1</w:t>
            </w:r>
          </w:p>
        </w:tc>
        <w:tc>
          <w:tcPr>
            <w:tcW w:w="112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Identifies the TNL address used by the sending node for direct data forwarding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towards the target eNB</w:t>
            </w:r>
          </w:p>
        </w:tc>
        <w:tc>
          <w:tcPr>
            <w:tcW w:w="533" w:type="pct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YES</w:t>
            </w:r>
          </w:p>
        </w:tc>
        <w:tc>
          <w:tcPr>
            <w:tcW w:w="533" w:type="pct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84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&gt;&gt;Security Indication</w:t>
            </w:r>
          </w:p>
        </w:tc>
        <w:tc>
          <w:tcPr>
            <w:tcW w:w="523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eastAsia="Batang" w:cs="Arial"/>
                <w:szCs w:val="20"/>
                <w:lang w:eastAsia="ja-JP"/>
              </w:rPr>
              <w:t>O</w:t>
            </w:r>
          </w:p>
        </w:tc>
        <w:tc>
          <w:tcPr>
            <w:tcW w:w="52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76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9.2.1.163</w:t>
            </w:r>
          </w:p>
        </w:tc>
        <w:tc>
          <w:tcPr>
            <w:tcW w:w="112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533" w:type="pct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YES</w:t>
            </w:r>
          </w:p>
        </w:tc>
        <w:tc>
          <w:tcPr>
            <w:tcW w:w="533" w:type="pct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84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&gt;&gt;Source Node Transport Layer Address</w:t>
            </w:r>
          </w:p>
        </w:tc>
        <w:tc>
          <w:tcPr>
            <w:tcW w:w="523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O</w:t>
            </w:r>
          </w:p>
        </w:tc>
        <w:tc>
          <w:tcPr>
            <w:tcW w:w="52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76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9.2.2.1</w:t>
            </w:r>
          </w:p>
        </w:tc>
        <w:tc>
          <w:tcPr>
            <w:tcW w:w="112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Identifies the TNL address used by the source SN node for direct data forwarding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towards the target eNB</w:t>
            </w:r>
          </w:p>
        </w:tc>
        <w:tc>
          <w:tcPr>
            <w:tcW w:w="533" w:type="pct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YES</w:t>
            </w:r>
          </w:p>
        </w:tc>
        <w:tc>
          <w:tcPr>
            <w:tcW w:w="533" w:type="pct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0" w:type="pct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Target Cell ID</w:t>
            </w:r>
          </w:p>
        </w:tc>
        <w:tc>
          <w:tcPr>
            <w:tcW w:w="523" w:type="pct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520" w:type="pct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76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E-UTRAN CGI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9.2.1.38</w:t>
            </w:r>
          </w:p>
        </w:tc>
        <w:tc>
          <w:tcPr>
            <w:tcW w:w="112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533" w:type="pct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-</w:t>
            </w:r>
          </w:p>
        </w:tc>
        <w:tc>
          <w:tcPr>
            <w:tcW w:w="533" w:type="pct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0" w:type="pct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Subscriber Profile ID</w:t>
            </w:r>
            <w:r>
              <w:rPr>
                <w:rFonts w:hint="eastAsia" w:cs="Arial"/>
                <w:i/>
                <w:szCs w:val="20"/>
                <w:lang w:eastAsia="zh-CN"/>
              </w:rPr>
              <w:t xml:space="preserve"> </w:t>
            </w:r>
            <w:r>
              <w:rPr>
                <w:rFonts w:hint="eastAsia" w:cs="Arial"/>
                <w:szCs w:val="20"/>
                <w:lang w:eastAsia="ja-JP"/>
              </w:rPr>
              <w:t>for RAT/Frequency priority</w:t>
            </w:r>
          </w:p>
        </w:tc>
        <w:tc>
          <w:tcPr>
            <w:tcW w:w="523" w:type="pct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O</w:t>
            </w:r>
          </w:p>
        </w:tc>
        <w:tc>
          <w:tcPr>
            <w:tcW w:w="520" w:type="pct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76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9.2.1.39</w:t>
            </w:r>
          </w:p>
        </w:tc>
        <w:tc>
          <w:tcPr>
            <w:tcW w:w="112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533" w:type="pct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-</w:t>
            </w:r>
          </w:p>
        </w:tc>
        <w:tc>
          <w:tcPr>
            <w:tcW w:w="533" w:type="pct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bCs/>
                <w:szCs w:val="20"/>
                <w:lang w:eastAsia="ja-JP"/>
              </w:rPr>
              <w:t>UE History Information</w:t>
            </w:r>
          </w:p>
        </w:tc>
        <w:tc>
          <w:tcPr>
            <w:tcW w:w="523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52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76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9.2.1.42</w:t>
            </w:r>
          </w:p>
        </w:tc>
        <w:tc>
          <w:tcPr>
            <w:tcW w:w="112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533" w:type="pct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-</w:t>
            </w:r>
          </w:p>
        </w:tc>
        <w:tc>
          <w:tcPr>
            <w:tcW w:w="533" w:type="pct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Mobility Information</w:t>
            </w: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O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BIT STRING (SIZE (32))</w:t>
            </w:r>
          </w:p>
        </w:tc>
        <w:tc>
          <w:tcPr>
            <w:tcW w:w="11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Information related to the handover; the external handover source provides it in order to enable later analysis of the conditions that led to a wrong HO.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YES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UE History Information from the UE</w:t>
            </w: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O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OCTET STRING</w:t>
            </w:r>
          </w:p>
        </w:tc>
        <w:tc>
          <w:tcPr>
            <w:tcW w:w="11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 xml:space="preserve">Includes the </w:t>
            </w:r>
            <w:r>
              <w:rPr>
                <w:rFonts w:hint="eastAsia" w:cs="Arial"/>
                <w:i/>
                <w:iCs/>
                <w:szCs w:val="20"/>
                <w:lang w:eastAsia="ja-JP"/>
              </w:rPr>
              <w:t xml:space="preserve">VisitedCellInfoList </w:t>
            </w:r>
            <w:r>
              <w:rPr>
                <w:rFonts w:hint="eastAsia" w:cs="Arial"/>
                <w:szCs w:val="20"/>
                <w:lang w:eastAsia="ja-JP"/>
              </w:rPr>
              <w:t xml:space="preserve">IE contained in the </w:t>
            </w:r>
            <w:r>
              <w:rPr>
                <w:rFonts w:hint="eastAsia" w:cs="Arial"/>
                <w:i/>
                <w:iCs/>
                <w:szCs w:val="20"/>
                <w:lang w:eastAsia="ja-JP"/>
              </w:rPr>
              <w:t>UEInformationResponse</w:t>
            </w:r>
            <w:r>
              <w:rPr>
                <w:rFonts w:hint="eastAsia" w:cs="Arial"/>
                <w:szCs w:val="20"/>
                <w:lang w:eastAsia="ja-JP"/>
              </w:rPr>
              <w:t xml:space="preserve"> message (TS 36.331 [16])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YES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eastAsia="宋体" w:cs="Arial"/>
                <w:szCs w:val="20"/>
                <w:lang w:val="en-US" w:eastAsia="zh-CN"/>
              </w:rPr>
              <w:t>IMS voice EPS fallback from 5G</w:t>
            </w: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20"/>
                <w:lang w:val="en-US" w:eastAsia="zh-CN"/>
              </w:rPr>
            </w:pPr>
            <w:r>
              <w:rPr>
                <w:rFonts w:hint="eastAsia" w:eastAsia="宋体" w:cs="Arial"/>
                <w:szCs w:val="20"/>
                <w:lang w:val="en-US" w:eastAsia="zh-CN"/>
              </w:rPr>
              <w:t>O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ENUMERATED (</w:t>
            </w:r>
            <w:r>
              <w:rPr>
                <w:rFonts w:hint="eastAsia" w:eastAsia="宋体" w:cs="Arial"/>
                <w:szCs w:val="20"/>
                <w:lang w:val="en-US" w:eastAsia="zh-CN"/>
              </w:rPr>
              <w:t>true</w:t>
            </w:r>
            <w:r>
              <w:rPr>
                <w:rFonts w:hint="eastAsia" w:cs="Arial"/>
                <w:szCs w:val="20"/>
                <w:lang w:eastAsia="ja-JP"/>
              </w:rPr>
              <w:t>, …)</w:t>
            </w:r>
          </w:p>
        </w:tc>
        <w:tc>
          <w:tcPr>
            <w:tcW w:w="11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YES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Additional RRM Policy Index</w:t>
            </w: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O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9.2.1.39a</w:t>
            </w:r>
          </w:p>
        </w:tc>
        <w:tc>
          <w:tcPr>
            <w:tcW w:w="11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YES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UE Context Reference at Source</w:t>
            </w: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O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9.2.1.144</w:t>
            </w:r>
          </w:p>
        </w:tc>
        <w:tc>
          <w:tcPr>
            <w:tcW w:w="11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YES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eastAsia="ja-JP"/>
              </w:rPr>
              <w:t>Inter-system measurement Configuration</w:t>
            </w: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eastAsia="ja-JP"/>
              </w:rPr>
              <w:t>O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9.2.1.151</w:t>
            </w:r>
          </w:p>
        </w:tc>
        <w:tc>
          <w:tcPr>
            <w:tcW w:w="11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YES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eastAsia="ja-JP"/>
              </w:rPr>
              <w:t>Source Node ID</w:t>
            </w: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eastAsia="ja-JP"/>
              </w:rPr>
              <w:t>O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9.2.1.152</w:t>
            </w:r>
          </w:p>
        </w:tc>
        <w:tc>
          <w:tcPr>
            <w:tcW w:w="11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YES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eastAsia="ja-JP"/>
              </w:rPr>
              <w:t>Emergency Indicator</w:t>
            </w: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eastAsia="ja-JP"/>
              </w:rPr>
              <w:t>O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ENUMERATED (true, …)</w:t>
            </w:r>
          </w:p>
        </w:tc>
        <w:tc>
          <w:tcPr>
            <w:tcW w:w="11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Indicates an emergency EPS voice fallback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YES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eastAsia="ja-JP"/>
              </w:rPr>
              <w:t>UE Context Reference at Source eNB</w:t>
            </w: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eastAsia="ja-JP"/>
              </w:rPr>
              <w:t>O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eNB UE S1AP ID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9.2.3.4</w:t>
            </w:r>
          </w:p>
        </w:tc>
        <w:tc>
          <w:tcPr>
            <w:tcW w:w="11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This IE is used for NTN operation.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YES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eastAsia="ja-JP"/>
              </w:rPr>
              <w:t>Source SN ID</w:t>
            </w: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eastAsia="ja-JP"/>
              </w:rPr>
              <w:t>O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Global RAN Node ID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9.2.1.131</w:t>
            </w:r>
          </w:p>
        </w:tc>
        <w:tc>
          <w:tcPr>
            <w:tcW w:w="11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YES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eastAsia="ja-JP"/>
              </w:rPr>
              <w:t>Direct Forwarding Path Availability</w:t>
            </w: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eastAsia="ja-JP"/>
              </w:rPr>
              <w:t>O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9.2.3.15</w:t>
            </w:r>
          </w:p>
        </w:tc>
        <w:tc>
          <w:tcPr>
            <w:tcW w:w="11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Indicates whether a direct forwarding path between the source RAN node and the target eNB is available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YES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b/>
                <w:bCs/>
                <w:szCs w:val="20"/>
                <w:lang w:eastAsia="ja-JP"/>
              </w:rPr>
              <w:t>Time Based Handover Information</w:t>
            </w: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i/>
                <w:iCs/>
                <w:szCs w:val="20"/>
                <w:lang w:eastAsia="ja-JP"/>
              </w:rPr>
              <w:t>0..1</w:t>
            </w: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1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This IE only applies to IoT NTN.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YES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overflowPunct/>
              <w:autoSpaceDE/>
              <w:autoSpaceDN/>
              <w:adjustRightInd/>
              <w:spacing w:before="0" w:beforeAutospacing="0" w:afterAutospacing="0"/>
              <w:ind w:left="142" w:right="0"/>
              <w:textAlignment w:val="auto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 xml:space="preserve">&gt;Handover </w:t>
            </w:r>
            <w:r>
              <w:rPr>
                <w:rFonts w:hint="eastAsia" w:eastAsia="宋体" w:cs="Arial"/>
                <w:szCs w:val="20"/>
                <w:lang w:eastAsia="ja-JP"/>
              </w:rPr>
              <w:t>Window</w:t>
            </w:r>
            <w:r>
              <w:rPr>
                <w:rFonts w:hint="eastAsia" w:cs="Arial"/>
                <w:szCs w:val="20"/>
                <w:lang w:eastAsia="ja-JP"/>
              </w:rPr>
              <w:t xml:space="preserve"> Start</w:t>
            </w: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INTEGER (0..</w:t>
            </w:r>
            <w:del w:id="0" w:author="ZTE" w:date="2024-02-19T15:25:36Z">
              <w:r>
                <w:rPr>
                  <w:rFonts w:hint="default"/>
                  <w:szCs w:val="20"/>
                  <w:lang w:val="en-US" w:eastAsia="ja-JP"/>
                </w:rPr>
                <w:delText>549755813887</w:delText>
              </w:r>
            </w:del>
            <w:ins w:id="1" w:author="ZTE" w:date="2024-02-19T15:25:36Z">
              <w:r>
                <w:rPr>
                  <w:rFonts w:hint="eastAsia" w:eastAsia="宋体"/>
                  <w:szCs w:val="20"/>
                  <w:lang w:val="en-US" w:eastAsia="zh-CN"/>
                </w:rPr>
                <w:t>10</w:t>
              </w:r>
            </w:ins>
            <w:ins w:id="2" w:author="ZTE" w:date="2024-02-19T15:25:38Z">
              <w:r>
                <w:rPr>
                  <w:rFonts w:hint="eastAsia" w:eastAsia="宋体"/>
                  <w:szCs w:val="20"/>
                  <w:lang w:val="en-US" w:eastAsia="zh-CN"/>
                </w:rPr>
                <w:t>48</w:t>
              </w:r>
            </w:ins>
            <w:ins w:id="3" w:author="ZTE" w:date="2024-02-19T15:25:39Z">
              <w:r>
                <w:rPr>
                  <w:rFonts w:hint="eastAsia" w:eastAsia="宋体"/>
                  <w:szCs w:val="20"/>
                  <w:lang w:val="en-US" w:eastAsia="zh-CN"/>
                </w:rPr>
                <w:t>575</w:t>
              </w:r>
            </w:ins>
            <w:r>
              <w:rPr>
                <w:rFonts w:hint="eastAsia"/>
                <w:szCs w:val="20"/>
                <w:lang w:eastAsia="ja-JP"/>
              </w:rPr>
              <w:t>)</w:t>
            </w:r>
          </w:p>
        </w:tc>
        <w:tc>
          <w:tcPr>
            <w:tcW w:w="11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Corresponds to information provided in the </w:t>
            </w:r>
            <w:r>
              <w:rPr>
                <w:rFonts w:hint="eastAsia"/>
                <w:i/>
                <w:iCs/>
                <w:szCs w:val="20"/>
                <w:lang w:eastAsia="ja-JP"/>
              </w:rPr>
              <w:t>t1-Threshold</w:t>
            </w:r>
            <w:r>
              <w:rPr>
                <w:rFonts w:hint="eastAsia"/>
                <w:szCs w:val="20"/>
                <w:lang w:eastAsia="ja-JP"/>
              </w:rPr>
              <w:t xml:space="preserve"> contained in the </w:t>
            </w:r>
            <w:r>
              <w:rPr>
                <w:rFonts w:hint="eastAsia"/>
                <w:i/>
                <w:iCs/>
                <w:szCs w:val="20"/>
                <w:lang w:eastAsia="ja-JP"/>
              </w:rPr>
              <w:t>ReportConfigEUTRA</w:t>
            </w:r>
            <w:r>
              <w:rPr>
                <w:rFonts w:hint="eastAsia"/>
                <w:szCs w:val="20"/>
                <w:lang w:eastAsia="ja-JP"/>
              </w:rPr>
              <w:t xml:space="preserve"> IE as defined in TS 36.331 [16]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-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overflowPunct/>
              <w:autoSpaceDE/>
              <w:autoSpaceDN/>
              <w:adjustRightInd/>
              <w:spacing w:before="0" w:beforeAutospacing="0" w:afterAutospacing="0"/>
              <w:ind w:left="142" w:right="0"/>
              <w:textAlignment w:val="auto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 xml:space="preserve">&gt;Handover </w:t>
            </w:r>
            <w:r>
              <w:rPr>
                <w:rFonts w:hint="eastAsia" w:eastAsia="宋体" w:cs="Arial"/>
                <w:szCs w:val="20"/>
                <w:lang w:eastAsia="ja-JP"/>
              </w:rPr>
              <w:t>Window</w:t>
            </w:r>
            <w:r>
              <w:rPr>
                <w:rFonts w:hint="eastAsia" w:cs="Arial"/>
                <w:szCs w:val="20"/>
                <w:lang w:eastAsia="ja-JP"/>
              </w:rPr>
              <w:t xml:space="preserve"> Duration</w:t>
            </w: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INTEGER (1..6000)</w:t>
            </w:r>
          </w:p>
        </w:tc>
        <w:tc>
          <w:tcPr>
            <w:tcW w:w="11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Corresponds to information provided in the </w:t>
            </w:r>
            <w:r>
              <w:rPr>
                <w:rFonts w:hint="eastAsia"/>
                <w:i/>
                <w:iCs/>
                <w:szCs w:val="20"/>
                <w:lang w:eastAsia="ja-JP"/>
              </w:rPr>
              <w:t>duration</w:t>
            </w:r>
            <w:r>
              <w:rPr>
                <w:rFonts w:hint="eastAsia"/>
                <w:szCs w:val="20"/>
                <w:lang w:eastAsia="ja-JP"/>
              </w:rPr>
              <w:t xml:space="preserve"> contained in the </w:t>
            </w:r>
            <w:r>
              <w:rPr>
                <w:rFonts w:hint="eastAsia"/>
                <w:i/>
                <w:iCs/>
                <w:szCs w:val="20"/>
                <w:lang w:eastAsia="ja-JP"/>
              </w:rPr>
              <w:t>condEventT1</w:t>
            </w:r>
            <w:r>
              <w:rPr>
                <w:rFonts w:hint="eastAsia"/>
                <w:szCs w:val="20"/>
                <w:lang w:eastAsia="ja-JP"/>
              </w:rPr>
              <w:t xml:space="preserve"> contained in the </w:t>
            </w:r>
            <w:r>
              <w:rPr>
                <w:rFonts w:hint="eastAsia"/>
                <w:i/>
                <w:iCs/>
                <w:szCs w:val="20"/>
                <w:lang w:eastAsia="ja-JP"/>
              </w:rPr>
              <w:t>ReportConfigEUTRA</w:t>
            </w:r>
            <w:r>
              <w:rPr>
                <w:rFonts w:hint="eastAsia"/>
                <w:szCs w:val="20"/>
                <w:lang w:eastAsia="ja-JP"/>
              </w:rPr>
              <w:t xml:space="preserve"> IE as defined in TS 36.331 [16]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-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</w:tbl>
    <w:p>
      <w:pPr>
        <w:widowControl w:val="0"/>
      </w:pPr>
    </w:p>
    <w:tbl>
      <w:tblPr>
        <w:tblStyle w:val="43"/>
        <w:tblpPr w:leftFromText="180" w:rightFromText="180" w:vertAnchor="text" w:horzAnchor="margin" w:tblpY="33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3"/>
        <w:gridCol w:w="59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0" w:type="pct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Range bound</w:t>
            </w:r>
          </w:p>
        </w:tc>
        <w:tc>
          <w:tcPr>
            <w:tcW w:w="3030" w:type="pct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eastAsia="MS Mincho" w:cs="Arial"/>
                <w:szCs w:val="20"/>
                <w:lang w:eastAsia="ja-JP"/>
              </w:rPr>
              <w:t>m</w:t>
            </w:r>
            <w:r>
              <w:rPr>
                <w:rFonts w:hint="eastAsia" w:cs="Arial"/>
                <w:szCs w:val="20"/>
                <w:lang w:eastAsia="ja-JP"/>
              </w:rPr>
              <w:t>axnoofE-RABs</w:t>
            </w:r>
          </w:p>
        </w:tc>
        <w:tc>
          <w:tcPr>
            <w:tcW w:w="3030" w:type="pct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Maximum no. of E-RABs for one UE. Value is 256.</w:t>
            </w:r>
          </w:p>
        </w:tc>
      </w:tr>
    </w:tbl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>Next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Change &gt;&gt;&gt;&gt;&gt;&gt;&gt;&gt;&gt;&gt;&gt;&gt;&gt;&gt;&gt;&gt;&gt;&gt;&gt;&gt;</w:t>
      </w: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TimeBasedHandoverInformation ::= SEQUENCE {</w:t>
      </w:r>
    </w:p>
    <w:p>
      <w:pPr>
        <w:pStyle w:val="67"/>
      </w:pPr>
      <w:r>
        <w:rPr>
          <w:snapToGrid w:val="0"/>
        </w:rPr>
        <w:tab/>
      </w:r>
      <w:r>
        <w:rPr>
          <w:snapToGrid w:val="0"/>
        </w:rPr>
        <w:t>hOWindowStart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HandoverWindowStart,</w:t>
      </w:r>
    </w:p>
    <w:p>
      <w:pPr>
        <w:pStyle w:val="67"/>
      </w:pPr>
      <w:r>
        <w:tab/>
      </w:r>
      <w:r>
        <w:t>hOWindowDuration</w:t>
      </w:r>
      <w:r>
        <w:tab/>
      </w:r>
      <w:r>
        <w:tab/>
      </w:r>
      <w:r>
        <w:t>HandoverWindowDuration,</w:t>
      </w:r>
    </w:p>
    <w:p>
      <w:pPr>
        <w:pStyle w:val="67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ProtocolExtensionContainer { {</w:t>
      </w:r>
      <w:r>
        <w:rPr>
          <w:snapToGrid w:val="0"/>
          <w:lang w:val="fr-FR"/>
        </w:rPr>
        <w:t>TimeBasedHandoverInformation-ExtIEs}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>
      <w:pPr>
        <w:pStyle w:val="67"/>
      </w:pPr>
      <w:r>
        <w:rPr>
          <w:lang w:val="fr-FR"/>
        </w:rPr>
        <w:tab/>
      </w:r>
      <w:r>
        <w:t>...</w:t>
      </w:r>
    </w:p>
    <w:p>
      <w:pPr>
        <w:pStyle w:val="67"/>
        <w:rPr>
          <w:snapToGrid w:val="0"/>
        </w:rPr>
      </w:pPr>
      <w:r>
        <w:t>}</w:t>
      </w:r>
    </w:p>
    <w:p>
      <w:pPr>
        <w:pStyle w:val="67"/>
      </w:pPr>
    </w:p>
    <w:p>
      <w:pPr>
        <w:pStyle w:val="67"/>
      </w:pPr>
      <w:r>
        <w:t>TimeBasedHandoverInformation-ExtIEs</w:t>
      </w:r>
      <w:r>
        <w:tab/>
      </w:r>
      <w:r>
        <w:t>S1AP-PROTOCOL-EXTENSION ::= {</w:t>
      </w:r>
    </w:p>
    <w:p>
      <w:pPr>
        <w:pStyle w:val="67"/>
      </w:pPr>
      <w:r>
        <w:tab/>
      </w:r>
      <w:r>
        <w:t>...</w:t>
      </w:r>
    </w:p>
    <w:p>
      <w:pPr>
        <w:pStyle w:val="67"/>
      </w:pPr>
      <w:r>
        <w:t>}</w:t>
      </w:r>
    </w:p>
    <w:p>
      <w:pPr>
        <w:pStyle w:val="67"/>
      </w:pPr>
    </w:p>
    <w:p>
      <w:pPr>
        <w:pStyle w:val="67"/>
      </w:pPr>
      <w:r>
        <w:t xml:space="preserve">HandoverWindowStart ::= INTEGER (0.. </w:t>
      </w:r>
      <w:del w:id="4" w:author="ZTE" w:date="2024-02-19T15:25:53Z">
        <w:r>
          <w:rPr>
            <w:rFonts w:hint="default"/>
            <w:lang w:val="en-US"/>
          </w:rPr>
          <w:delText>549755813887</w:delText>
        </w:r>
      </w:del>
      <w:ins w:id="5" w:author="ZTE" w:date="2024-02-19T15:25:53Z">
        <w:r>
          <w:rPr>
            <w:rFonts w:hint="eastAsia" w:eastAsia="宋体"/>
            <w:lang w:val="en-US" w:eastAsia="zh-CN"/>
          </w:rPr>
          <w:t>104</w:t>
        </w:r>
      </w:ins>
      <w:ins w:id="6" w:author="ZTE" w:date="2024-02-19T15:25:54Z">
        <w:r>
          <w:rPr>
            <w:rFonts w:hint="eastAsia" w:eastAsia="宋体"/>
            <w:lang w:val="en-US" w:eastAsia="zh-CN"/>
          </w:rPr>
          <w:t>8</w:t>
        </w:r>
      </w:ins>
      <w:ins w:id="7" w:author="ZTE" w:date="2024-02-19T15:25:55Z">
        <w:r>
          <w:rPr>
            <w:rFonts w:hint="eastAsia" w:eastAsia="宋体"/>
            <w:lang w:val="en-US" w:eastAsia="zh-CN"/>
          </w:rPr>
          <w:t>5</w:t>
        </w:r>
      </w:ins>
      <w:ins w:id="8" w:author="ZTE" w:date="2024-02-19T15:25:56Z">
        <w:r>
          <w:rPr>
            <w:rFonts w:hint="eastAsia" w:eastAsia="宋体"/>
            <w:lang w:val="en-US" w:eastAsia="zh-CN"/>
          </w:rPr>
          <w:t>75</w:t>
        </w:r>
      </w:ins>
      <w:r>
        <w:t>)</w:t>
      </w:r>
    </w:p>
    <w:p>
      <w:pPr>
        <w:pStyle w:val="67"/>
      </w:pPr>
    </w:p>
    <w:p>
      <w:pPr>
        <w:pStyle w:val="67"/>
        <w:rPr>
          <w:snapToGrid w:val="0"/>
        </w:rPr>
      </w:pPr>
      <w:r>
        <w:t xml:space="preserve">HandoverWindowDuration ::= </w:t>
      </w:r>
      <w:bookmarkStart w:id="36" w:name="_Hlk142122324"/>
      <w:r>
        <w:t>INTEGER (1..6000</w:t>
      </w:r>
      <w:bookmarkEnd w:id="36"/>
      <w:r>
        <w:t>)</w:t>
      </w: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lang w:val="en-US"/>
        </w:rPr>
      </w:pP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 xml:space="preserve">End of 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>Change &gt;&gt;&gt;&gt;&gt;&gt;&gt;&gt;&gt;&gt;&gt;&gt;&gt;&gt;&gt;&gt;&gt;&gt;&gt;&gt;</w:t>
      </w:r>
    </w:p>
    <w:p>
      <w:pPr>
        <w:pStyle w:val="95"/>
        <w:jc w:val="both"/>
        <w:rPr>
          <w:rFonts w:hint="default" w:eastAsia="宋体"/>
          <w:highlight w:val="yellow"/>
          <w:lang w:val="en-US" w:eastAsia="zh-CN"/>
        </w:rPr>
      </w:pPr>
    </w:p>
    <w:p>
      <w:pPr>
        <w:pStyle w:val="95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63FB4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B09B7"/>
    <w:rsid w:val="00EE7D7C"/>
    <w:rsid w:val="00F25D98"/>
    <w:rsid w:val="00F300FB"/>
    <w:rsid w:val="00FA1B38"/>
    <w:rsid w:val="00FB6386"/>
    <w:rsid w:val="01956F80"/>
    <w:rsid w:val="02762785"/>
    <w:rsid w:val="02B56B66"/>
    <w:rsid w:val="02B972D6"/>
    <w:rsid w:val="034F74A1"/>
    <w:rsid w:val="038F3B61"/>
    <w:rsid w:val="04543827"/>
    <w:rsid w:val="047A4580"/>
    <w:rsid w:val="05796357"/>
    <w:rsid w:val="05C25BFF"/>
    <w:rsid w:val="0677600E"/>
    <w:rsid w:val="06871EAA"/>
    <w:rsid w:val="0687768F"/>
    <w:rsid w:val="06EF217C"/>
    <w:rsid w:val="07403218"/>
    <w:rsid w:val="077D591F"/>
    <w:rsid w:val="07833099"/>
    <w:rsid w:val="080368FE"/>
    <w:rsid w:val="08AD280A"/>
    <w:rsid w:val="08C95DBD"/>
    <w:rsid w:val="08CB1ABC"/>
    <w:rsid w:val="09767F9B"/>
    <w:rsid w:val="09920342"/>
    <w:rsid w:val="0A4531C5"/>
    <w:rsid w:val="0AF949C1"/>
    <w:rsid w:val="0CF40A75"/>
    <w:rsid w:val="0D954697"/>
    <w:rsid w:val="0DFE24A8"/>
    <w:rsid w:val="0E487AAC"/>
    <w:rsid w:val="0E955405"/>
    <w:rsid w:val="0F5114C3"/>
    <w:rsid w:val="0FF91F8E"/>
    <w:rsid w:val="10BF31BF"/>
    <w:rsid w:val="11475F95"/>
    <w:rsid w:val="11711795"/>
    <w:rsid w:val="11FB0CAE"/>
    <w:rsid w:val="12956BB2"/>
    <w:rsid w:val="15134DCC"/>
    <w:rsid w:val="157037C6"/>
    <w:rsid w:val="15864743"/>
    <w:rsid w:val="15E579F7"/>
    <w:rsid w:val="16745252"/>
    <w:rsid w:val="17540298"/>
    <w:rsid w:val="178847C1"/>
    <w:rsid w:val="18E00EF7"/>
    <w:rsid w:val="194B0EF1"/>
    <w:rsid w:val="19F21664"/>
    <w:rsid w:val="1A2478C4"/>
    <w:rsid w:val="1A8D757C"/>
    <w:rsid w:val="1ACA200E"/>
    <w:rsid w:val="1CDC4E44"/>
    <w:rsid w:val="1D143544"/>
    <w:rsid w:val="1DAE038A"/>
    <w:rsid w:val="1E0F4E6D"/>
    <w:rsid w:val="1E1035E2"/>
    <w:rsid w:val="1E51319F"/>
    <w:rsid w:val="1E830E6E"/>
    <w:rsid w:val="1EC32651"/>
    <w:rsid w:val="20B50AC3"/>
    <w:rsid w:val="211F2ABB"/>
    <w:rsid w:val="217540E4"/>
    <w:rsid w:val="22031CA3"/>
    <w:rsid w:val="2223062B"/>
    <w:rsid w:val="2241383F"/>
    <w:rsid w:val="22D9559E"/>
    <w:rsid w:val="23A77EA8"/>
    <w:rsid w:val="23C00DC4"/>
    <w:rsid w:val="244605CD"/>
    <w:rsid w:val="2478627E"/>
    <w:rsid w:val="252A7F7B"/>
    <w:rsid w:val="252C1519"/>
    <w:rsid w:val="25E8689B"/>
    <w:rsid w:val="260D2A20"/>
    <w:rsid w:val="260F1E09"/>
    <w:rsid w:val="276368E4"/>
    <w:rsid w:val="279F501C"/>
    <w:rsid w:val="27FC16DE"/>
    <w:rsid w:val="281A43F1"/>
    <w:rsid w:val="2B1B055F"/>
    <w:rsid w:val="2B423E8A"/>
    <w:rsid w:val="2B950912"/>
    <w:rsid w:val="2C3B4FE1"/>
    <w:rsid w:val="2CB200ED"/>
    <w:rsid w:val="2CCA0E34"/>
    <w:rsid w:val="2D504F80"/>
    <w:rsid w:val="2D69352C"/>
    <w:rsid w:val="2E451158"/>
    <w:rsid w:val="2E7E383D"/>
    <w:rsid w:val="2FCB784D"/>
    <w:rsid w:val="302F2D3D"/>
    <w:rsid w:val="31631FC2"/>
    <w:rsid w:val="31BD2966"/>
    <w:rsid w:val="326D06F4"/>
    <w:rsid w:val="32A15BCB"/>
    <w:rsid w:val="32FB3628"/>
    <w:rsid w:val="33D872D7"/>
    <w:rsid w:val="34D979A6"/>
    <w:rsid w:val="369E7D9B"/>
    <w:rsid w:val="3780797A"/>
    <w:rsid w:val="383B34B5"/>
    <w:rsid w:val="38C54940"/>
    <w:rsid w:val="39FF23D0"/>
    <w:rsid w:val="3B372EDD"/>
    <w:rsid w:val="3B3B1F64"/>
    <w:rsid w:val="3B8E79D9"/>
    <w:rsid w:val="3BCA0EAC"/>
    <w:rsid w:val="3BF67497"/>
    <w:rsid w:val="3D2A5317"/>
    <w:rsid w:val="400542C2"/>
    <w:rsid w:val="407A0495"/>
    <w:rsid w:val="41154EBC"/>
    <w:rsid w:val="415F5D28"/>
    <w:rsid w:val="436A465C"/>
    <w:rsid w:val="439B2C14"/>
    <w:rsid w:val="43CA5B5C"/>
    <w:rsid w:val="4476786E"/>
    <w:rsid w:val="47581ECC"/>
    <w:rsid w:val="48047CBE"/>
    <w:rsid w:val="481D5656"/>
    <w:rsid w:val="48202DA3"/>
    <w:rsid w:val="482C26EE"/>
    <w:rsid w:val="4845275B"/>
    <w:rsid w:val="48A4460D"/>
    <w:rsid w:val="496177DC"/>
    <w:rsid w:val="49E90B1D"/>
    <w:rsid w:val="4AD02E55"/>
    <w:rsid w:val="4AF4400F"/>
    <w:rsid w:val="4B0C6195"/>
    <w:rsid w:val="4B7A66B1"/>
    <w:rsid w:val="4B834F0A"/>
    <w:rsid w:val="4C4F3B84"/>
    <w:rsid w:val="4CF15BF2"/>
    <w:rsid w:val="4D5812D7"/>
    <w:rsid w:val="4EC533EF"/>
    <w:rsid w:val="4F0075DF"/>
    <w:rsid w:val="50610E6E"/>
    <w:rsid w:val="511B5ECB"/>
    <w:rsid w:val="541E7F1E"/>
    <w:rsid w:val="54AE16D7"/>
    <w:rsid w:val="54C02CC9"/>
    <w:rsid w:val="551C789E"/>
    <w:rsid w:val="55A45518"/>
    <w:rsid w:val="56135635"/>
    <w:rsid w:val="565E534D"/>
    <w:rsid w:val="56761657"/>
    <w:rsid w:val="56AE2F1B"/>
    <w:rsid w:val="574F24C0"/>
    <w:rsid w:val="57AD5683"/>
    <w:rsid w:val="581B18FB"/>
    <w:rsid w:val="585C2164"/>
    <w:rsid w:val="587158E6"/>
    <w:rsid w:val="58715E28"/>
    <w:rsid w:val="58F47D6A"/>
    <w:rsid w:val="5A57053A"/>
    <w:rsid w:val="5A79194A"/>
    <w:rsid w:val="5BB44E91"/>
    <w:rsid w:val="5BE24E2F"/>
    <w:rsid w:val="5DF9381E"/>
    <w:rsid w:val="5EDD1795"/>
    <w:rsid w:val="5FA10155"/>
    <w:rsid w:val="5FA6073F"/>
    <w:rsid w:val="607C0C97"/>
    <w:rsid w:val="61473E61"/>
    <w:rsid w:val="6217372A"/>
    <w:rsid w:val="621B0B57"/>
    <w:rsid w:val="62646FEB"/>
    <w:rsid w:val="62817E63"/>
    <w:rsid w:val="63E4222F"/>
    <w:rsid w:val="64111736"/>
    <w:rsid w:val="65563315"/>
    <w:rsid w:val="65EB0EC1"/>
    <w:rsid w:val="66604475"/>
    <w:rsid w:val="673F1F50"/>
    <w:rsid w:val="677C0558"/>
    <w:rsid w:val="67B9517A"/>
    <w:rsid w:val="680569EA"/>
    <w:rsid w:val="68231C5B"/>
    <w:rsid w:val="69423B6E"/>
    <w:rsid w:val="69A823AC"/>
    <w:rsid w:val="6B2741B9"/>
    <w:rsid w:val="6B53458E"/>
    <w:rsid w:val="6B8F01BA"/>
    <w:rsid w:val="6B984E74"/>
    <w:rsid w:val="6C10181E"/>
    <w:rsid w:val="6C2957FF"/>
    <w:rsid w:val="6C661228"/>
    <w:rsid w:val="6C6655F4"/>
    <w:rsid w:val="6D7F2CC9"/>
    <w:rsid w:val="6DDA5109"/>
    <w:rsid w:val="6EC252C8"/>
    <w:rsid w:val="6F02389E"/>
    <w:rsid w:val="6F922046"/>
    <w:rsid w:val="6FDB0E2D"/>
    <w:rsid w:val="70581342"/>
    <w:rsid w:val="70ED5739"/>
    <w:rsid w:val="710C2E52"/>
    <w:rsid w:val="71367EBD"/>
    <w:rsid w:val="72455A44"/>
    <w:rsid w:val="72702C95"/>
    <w:rsid w:val="72961F12"/>
    <w:rsid w:val="735D7640"/>
    <w:rsid w:val="74AE0D65"/>
    <w:rsid w:val="751018A7"/>
    <w:rsid w:val="762D3E20"/>
    <w:rsid w:val="764951FD"/>
    <w:rsid w:val="76A675A7"/>
    <w:rsid w:val="775C53CE"/>
    <w:rsid w:val="77920F35"/>
    <w:rsid w:val="78F40250"/>
    <w:rsid w:val="79717E45"/>
    <w:rsid w:val="79766C88"/>
    <w:rsid w:val="7A1670BB"/>
    <w:rsid w:val="7A4874C9"/>
    <w:rsid w:val="7B1E3480"/>
    <w:rsid w:val="7C011AA9"/>
    <w:rsid w:val="7F27437B"/>
    <w:rsid w:val="7F31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CG Times (WN)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CG Times (WN)" w:hAnsi="CG Times (WN)" w:eastAsia="CG Times (WN)" w:cs="CG Times (WN)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page number"/>
    <w:basedOn w:val="45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7"/>
    <w:qFormat/>
    <w:uiPriority w:val="0"/>
    <w:rPr>
      <w:b/>
    </w:rPr>
  </w:style>
  <w:style w:type="paragraph" w:customStyle="1" w:styleId="55">
    <w:name w:val="TAC"/>
    <w:basedOn w:val="56"/>
    <w:link w:val="91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9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TAL C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TAL Char"/>
    <w:qFormat/>
    <w:uiPriority w:val="0"/>
    <w:rPr>
      <w:rFonts w:ascii="Arial" w:hAnsi="Arial"/>
      <w:sz w:val="18"/>
    </w:rPr>
  </w:style>
  <w:style w:type="character" w:customStyle="1" w:styleId="89">
    <w:name w:val="TF Zchn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AC Char"/>
    <w:basedOn w:val="88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PL Char"/>
    <w:link w:val="67"/>
    <w:qFormat/>
    <w:uiPriority w:val="0"/>
    <w:rPr>
      <w:rFonts w:ascii="Courier New" w:hAnsi="Courier New"/>
      <w:sz w:val="16"/>
      <w:lang w:val="en-GB" w:eastAsia="en-US"/>
    </w:rPr>
  </w:style>
  <w:style w:type="paragraph" w:styleId="93">
    <w:name w:val="List Paragraph"/>
    <w:basedOn w:val="1"/>
    <w:qFormat/>
    <w:uiPriority w:val="34"/>
    <w:pPr>
      <w:ind w:left="720"/>
      <w:contextualSpacing/>
    </w:pPr>
  </w:style>
  <w:style w:type="character" w:customStyle="1" w:styleId="94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6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 w:val="20"/>
      <w:lang w:val="en-GB" w:eastAsia="en-GB"/>
    </w:rPr>
  </w:style>
  <w:style w:type="paragraph" w:styleId="97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488</Words>
  <Characters>2788</Characters>
  <Lines>23</Lines>
  <Paragraphs>6</Paragraphs>
  <TotalTime>5</TotalTime>
  <ScaleCrop>false</ScaleCrop>
  <LinksUpToDate>false</LinksUpToDate>
  <CharactersWithSpaces>3270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2022-03-29T13:29:00Z</dcterms:created>
  <dc:creator>Michael Sanders, John M Meredith</dc:creator>
  <cp:lastModifiedBy>ZTE</cp:lastModifiedBy>
  <cp:lastPrinted>2411-12-31T00:00:00Z</cp:lastPrinted>
  <dcterms:modified xsi:type="dcterms:W3CDTF">2024-02-19T10:26:58Z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3CA587B8184745B1A0C0DFB27F703A94</vt:lpwstr>
  </property>
</Properties>
</file>